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1E4C49F2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E31EBF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ab/>
        <w:t>S2-2</w:t>
      </w:r>
      <w:r w:rsidR="00060BF1">
        <w:rPr>
          <w:rFonts w:cs="Arial"/>
          <w:b/>
          <w:bCs/>
          <w:sz w:val="24"/>
        </w:rPr>
        <w:t>4</w:t>
      </w:r>
      <w:r w:rsidR="00E31EBF">
        <w:rPr>
          <w:rFonts w:cs="Arial"/>
          <w:b/>
          <w:bCs/>
          <w:sz w:val="24"/>
        </w:rPr>
        <w:t>1</w:t>
      </w:r>
      <w:r w:rsidR="00AB7BC2">
        <w:rPr>
          <w:rFonts w:cs="Arial"/>
          <w:b/>
          <w:bCs/>
          <w:sz w:val="24"/>
        </w:rPr>
        <w:t>2369</w:t>
      </w:r>
    </w:p>
    <w:p w14:paraId="792F6588" w14:textId="24CDF5DD" w:rsidR="00DE2466" w:rsidRPr="00676273" w:rsidRDefault="00E31EBF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Orlando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,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Country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>
        <w:rPr>
          <w:rFonts w:ascii="Arial" w:eastAsia="SimSun" w:hAnsi="Arial" w:cs="Arial"/>
          <w:b/>
          <w:bCs/>
          <w:sz w:val="24"/>
          <w:lang w:eastAsia="ko-KR"/>
        </w:rPr>
        <w:t>US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1</w:t>
      </w:r>
      <w:r>
        <w:rPr>
          <w:rFonts w:ascii="Arial" w:eastAsia="SimSun" w:hAnsi="Arial" w:cs="Arial"/>
          <w:b/>
          <w:bCs/>
          <w:sz w:val="24"/>
          <w:lang w:eastAsia="ko-KR"/>
        </w:rPr>
        <w:t>8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2</w:t>
      </w:r>
      <w:r>
        <w:rPr>
          <w:rFonts w:ascii="Arial" w:eastAsia="SimSun" w:hAnsi="Arial" w:cs="Arial"/>
          <w:b/>
          <w:bCs/>
          <w:sz w:val="24"/>
          <w:lang w:eastAsia="ko-KR"/>
        </w:rPr>
        <w:t>2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November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2024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AB7BC2">
        <w:rPr>
          <w:rFonts w:ascii="Arial" w:hAnsi="Arial" w:cs="Arial"/>
          <w:b/>
          <w:bCs/>
          <w:color w:val="0000FF"/>
          <w:sz w:val="24"/>
          <w:szCs w:val="24"/>
        </w:rPr>
        <w:t>2411497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14790D8" w:rsidR="009B63BB" w:rsidRPr="001D194B" w:rsidRDefault="009B63BB" w:rsidP="009B63B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436FE8" w:rsidRPr="00436FE8">
        <w:rPr>
          <w:rFonts w:ascii="Arial" w:hAnsi="Arial" w:cs="Arial"/>
          <w:b/>
          <w:sz w:val="22"/>
          <w:szCs w:val="22"/>
        </w:rPr>
        <w:t xml:space="preserve"> </w:t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 xml:space="preserve">LS on 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use of 3gpp-Sbi-Originating-Network-Id for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I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ndirect Network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S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haring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case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231D5B8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S2-24</w:t>
      </w:r>
      <w:r w:rsidR="00142769">
        <w:rPr>
          <w:rFonts w:ascii="Arial" w:hAnsi="Arial" w:cs="Arial"/>
          <w:b/>
          <w:bCs/>
        </w:rPr>
        <w:t>1129</w:t>
      </w:r>
      <w:r w:rsidR="006C1BF5">
        <w:rPr>
          <w:rFonts w:ascii="Arial" w:hAnsi="Arial" w:cs="Arial"/>
          <w:b/>
          <w:bCs/>
        </w:rPr>
        <w:t>4</w:t>
      </w:r>
      <w:r w:rsidR="007C5429">
        <w:rPr>
          <w:rFonts w:ascii="Arial" w:hAnsi="Arial" w:cs="Arial"/>
          <w:b/>
        </w:rPr>
        <w:t>/</w:t>
      </w:r>
      <w:r w:rsidR="006050F1">
        <w:rPr>
          <w:rFonts w:ascii="Arial" w:hAnsi="Arial" w:cs="Arial"/>
          <w:b/>
        </w:rPr>
        <w:t>C4</w:t>
      </w:r>
      <w:r w:rsidR="00A44CDC">
        <w:rPr>
          <w:rFonts w:ascii="Arial" w:hAnsi="Arial" w:cs="Arial"/>
          <w:b/>
        </w:rPr>
        <w:t>-</w:t>
      </w:r>
      <w:r w:rsidR="0019257F">
        <w:rPr>
          <w:rFonts w:ascii="Arial" w:hAnsi="Arial" w:cs="Arial"/>
          <w:b/>
        </w:rPr>
        <w:t>24</w:t>
      </w:r>
      <w:r w:rsidR="006050F1">
        <w:rPr>
          <w:rFonts w:ascii="Arial" w:hAnsi="Arial" w:cs="Arial"/>
          <w:b/>
        </w:rPr>
        <w:t>4497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90FE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</w:p>
    <w:p w14:paraId="3FB604C8" w14:textId="436B127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221EDC">
        <w:rPr>
          <w:rFonts w:eastAsia="SimSun" w:hint="eastAsia"/>
          <w:color w:val="000000" w:themeColor="text1"/>
          <w:lang w:val="en-US" w:eastAsia="zh-CN"/>
        </w:rPr>
        <w:t>TEI19_NetShare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78BB5E3D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21EDC">
        <w:rPr>
          <w:color w:val="000000" w:themeColor="text1"/>
          <w:lang w:val="it-IT"/>
        </w:rPr>
        <w:t>CT4, SA3</w:t>
      </w:r>
      <w:r w:rsidR="005E37D7">
        <w:rPr>
          <w:color w:val="000000" w:themeColor="text1"/>
          <w:lang w:val="it-IT"/>
        </w:rPr>
        <w:t xml:space="preserve"> </w:t>
      </w:r>
    </w:p>
    <w:p w14:paraId="68EB792B" w14:textId="3A3B9013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F1AFB44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26B10">
        <w:rPr>
          <w:rFonts w:ascii="Arial" w:hAnsi="Arial" w:cs="Arial"/>
          <w:bCs/>
        </w:rPr>
        <w:t>23.501 CR #</w:t>
      </w:r>
      <w:r w:rsidR="004E47CE">
        <w:rPr>
          <w:rFonts w:ascii="Arial" w:hAnsi="Arial" w:cs="Arial"/>
          <w:bCs/>
        </w:rPr>
        <w:t>5830 (S2-2</w:t>
      </w:r>
      <w:r w:rsidR="00AB382A">
        <w:rPr>
          <w:rFonts w:ascii="Arial" w:hAnsi="Arial" w:cs="Arial"/>
          <w:bCs/>
        </w:rPr>
        <w:t>411496</w:t>
      </w:r>
      <w:r w:rsidR="004E47CE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18B45D6B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221EDC">
        <w:rPr>
          <w:rFonts w:ascii="Arial" w:hAnsi="Arial"/>
        </w:rPr>
        <w:t>CT4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S2-241129</w:t>
      </w:r>
      <w:r w:rsidR="00BA0B74">
        <w:rPr>
          <w:rFonts w:ascii="Arial" w:hAnsi="Arial" w:cs="Arial"/>
        </w:rPr>
        <w:t>4</w:t>
      </w:r>
      <w:r w:rsidR="007C5429" w:rsidRPr="007C5429">
        <w:rPr>
          <w:rFonts w:ascii="Arial" w:hAnsi="Arial" w:cs="Arial"/>
        </w:rPr>
        <w:t>/</w:t>
      </w:r>
      <w:r w:rsidR="00BA0B74">
        <w:rPr>
          <w:rFonts w:ascii="Arial" w:hAnsi="Arial" w:cs="Arial"/>
        </w:rPr>
        <w:t>C4</w:t>
      </w:r>
      <w:r w:rsidR="007C5429" w:rsidRPr="007C5429">
        <w:rPr>
          <w:rFonts w:ascii="Arial" w:hAnsi="Arial" w:cs="Arial"/>
        </w:rPr>
        <w:t>-24</w:t>
      </w:r>
      <w:r w:rsidR="00BA0B74">
        <w:rPr>
          <w:rFonts w:ascii="Arial" w:hAnsi="Arial" w:cs="Arial"/>
        </w:rPr>
        <w:t>4497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BA0B74">
        <w:rPr>
          <w:rFonts w:ascii="Arial" w:hAnsi="Arial" w:cs="Arial"/>
          <w:bCs/>
        </w:rPr>
        <w:t>use of 3gpp-Sbi-Originating-Network-ID for Indirect Network Sharing case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4A31E9C1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The LS highlights the issue as stated below:</w:t>
      </w:r>
    </w:p>
    <w:p w14:paraId="09C1E76F" w14:textId="77777777" w:rsidR="005A766F" w:rsidRDefault="005A766F" w:rsidP="005A766F">
      <w:pPr>
        <w:pStyle w:val="CRCoverPage"/>
        <w:spacing w:after="0"/>
        <w:ind w:left="100"/>
        <w:rPr>
          <w:i/>
          <w:iCs/>
        </w:rPr>
      </w:pPr>
    </w:p>
    <w:p w14:paraId="020853E9" w14:textId="77777777" w:rsidR="004E1529" w:rsidRPr="004E1529" w:rsidRDefault="004E1529" w:rsidP="004E1529">
      <w:pPr>
        <w:spacing w:after="120"/>
        <w:ind w:left="720"/>
        <w:rPr>
          <w:rFonts w:ascii="Arial" w:hAnsi="Arial" w:cs="Arial"/>
          <w:b/>
          <w:i/>
          <w:iCs/>
        </w:rPr>
      </w:pPr>
      <w:r w:rsidRPr="004E1529">
        <w:rPr>
          <w:rFonts w:ascii="Arial" w:hAnsi="Arial" w:cs="Arial"/>
          <w:b/>
          <w:i/>
          <w:iCs/>
        </w:rPr>
        <w:t>1. Overall Description:</w:t>
      </w:r>
    </w:p>
    <w:p w14:paraId="1487C7D2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 w:hint="eastAsia"/>
          <w:i/>
          <w:iCs/>
          <w:lang w:eastAsia="zh-CN"/>
        </w:rPr>
        <w:t>C</w:t>
      </w:r>
      <w:r w:rsidRPr="004E1529">
        <w:rPr>
          <w:rFonts w:ascii="Arial" w:hAnsi="Arial" w:cs="Arial"/>
          <w:i/>
          <w:iCs/>
          <w:lang w:eastAsia="zh-CN"/>
        </w:rPr>
        <w:t>T4 discussed stage 3 implementation to fulfil stage 2 requirement of Indirect Network Sharing as specified in clause 5.18.1 of TS 23.501:</w:t>
      </w:r>
    </w:p>
    <w:p w14:paraId="38098348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5FFE3047" w14:textId="77777777" w:rsidR="004E1529" w:rsidRPr="004E1529" w:rsidRDefault="004E1529" w:rsidP="004E1529">
      <w:pPr>
        <w:ind w:left="720"/>
        <w:rPr>
          <w:i/>
          <w:iCs/>
          <w:lang w:eastAsia="en-GB"/>
        </w:rPr>
      </w:pPr>
      <w:r w:rsidRPr="004E1529">
        <w:rPr>
          <w:i/>
          <w:iCs/>
          <w:lang w:eastAsia="en-GB"/>
        </w:rPr>
        <w:t>The serving AMF determines the serving PLMN ID as follows:</w:t>
      </w:r>
    </w:p>
    <w:p w14:paraId="358F0CCE" w14:textId="77777777" w:rsidR="004E1529" w:rsidRPr="004E1529" w:rsidRDefault="004E1529" w:rsidP="004E1529">
      <w:pPr>
        <w:overflowPunct w:val="0"/>
        <w:autoSpaceDE w:val="0"/>
        <w:autoSpaceDN w:val="0"/>
        <w:adjustRightInd w:val="0"/>
        <w:spacing w:after="180"/>
        <w:ind w:left="1288" w:hanging="284"/>
        <w:textAlignment w:val="baseline"/>
        <w:rPr>
          <w:i/>
          <w:iCs/>
          <w:lang w:eastAsia="en-GB"/>
        </w:rPr>
      </w:pPr>
      <w:r w:rsidRPr="004E1529">
        <w:rPr>
          <w:i/>
          <w:iCs/>
          <w:lang w:eastAsia="en-GB"/>
        </w:rPr>
        <w:t>-</w:t>
      </w:r>
      <w:r w:rsidRPr="004E1529">
        <w:rPr>
          <w:i/>
          <w:iCs/>
          <w:lang w:eastAsia="en-GB"/>
        </w:rPr>
        <w:tab/>
        <w:t xml:space="preserve">For procedures involving the Network Function in the participating operator network (e.g. AUSF), </w:t>
      </w:r>
      <w:r w:rsidRPr="004E1529">
        <w:rPr>
          <w:i/>
          <w:iCs/>
          <w:highlight w:val="cyan"/>
          <w:lang w:eastAsia="en-GB"/>
        </w:rPr>
        <w:t>the AMF sets the serving PLMN ID to the selected PLMN ID</w:t>
      </w:r>
      <w:r w:rsidRPr="004E1529">
        <w:rPr>
          <w:i/>
          <w:iCs/>
          <w:lang w:eastAsia="en-GB"/>
        </w:rPr>
        <w:t>.</w:t>
      </w:r>
    </w:p>
    <w:p w14:paraId="4BEAFBB9" w14:textId="77777777" w:rsidR="004E1529" w:rsidRPr="004E1529" w:rsidRDefault="004E1529" w:rsidP="004E1529">
      <w:pPr>
        <w:overflowPunct w:val="0"/>
        <w:autoSpaceDE w:val="0"/>
        <w:autoSpaceDN w:val="0"/>
        <w:adjustRightInd w:val="0"/>
        <w:spacing w:after="180"/>
        <w:ind w:left="1288" w:hanging="284"/>
        <w:textAlignment w:val="baseline"/>
        <w:rPr>
          <w:rFonts w:ascii="Arial" w:hAnsi="Arial" w:cs="Arial"/>
          <w:i/>
          <w:iCs/>
          <w:lang w:eastAsia="zh-CN"/>
        </w:rPr>
      </w:pPr>
      <w:r w:rsidRPr="004E1529">
        <w:rPr>
          <w:i/>
          <w:iCs/>
          <w:lang w:eastAsia="en-GB"/>
        </w:rPr>
        <w:t>-</w:t>
      </w:r>
      <w:r w:rsidRPr="004E1529">
        <w:rPr>
          <w:i/>
          <w:iCs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10C7CD97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 w:hint="eastAsia"/>
          <w:i/>
          <w:iCs/>
          <w:lang w:eastAsia="zh-CN"/>
        </w:rPr>
        <w:t>I</w:t>
      </w:r>
      <w:r w:rsidRPr="004E1529">
        <w:rPr>
          <w:rFonts w:ascii="Arial" w:hAnsi="Arial" w:cs="Arial"/>
          <w:i/>
          <w:iCs/>
          <w:lang w:eastAsia="zh-CN"/>
        </w:rPr>
        <w:t>n the case of Indirect Network Sharing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>(as specified in clause 5.18.5 of TS 23.501)</w:t>
      </w:r>
      <w:r w:rsidRPr="004E1529">
        <w:rPr>
          <w:rFonts w:ascii="Arial" w:hAnsi="Arial" w:cs="Arial" w:hint="eastAsia"/>
          <w:i/>
          <w:iCs/>
          <w:lang w:eastAsia="zh-CN"/>
        </w:rPr>
        <w:t>,</w:t>
      </w:r>
      <w:r w:rsidRPr="004E1529">
        <w:rPr>
          <w:rFonts w:ascii="Arial" w:hAnsi="Arial" w:cs="Arial"/>
          <w:i/>
          <w:iCs/>
          <w:lang w:eastAsia="zh-CN"/>
        </w:rPr>
        <w:t xml:space="preserve"> the shared RAN </w:t>
      </w:r>
      <w:r w:rsidRPr="004E1529">
        <w:rPr>
          <w:rFonts w:ascii="Arial" w:hAnsi="Arial" w:cs="Arial" w:hint="eastAsia"/>
          <w:i/>
          <w:iCs/>
          <w:lang w:eastAsia="zh-CN"/>
        </w:rPr>
        <w:t>will broadcast the PLMN ID representing the participating operator including three</w:t>
      </w:r>
      <w:r w:rsidRPr="004E1529">
        <w:rPr>
          <w:rFonts w:ascii="Arial" w:hAnsi="Arial" w:cs="Arial"/>
          <w:i/>
          <w:iCs/>
          <w:lang w:eastAsia="zh-CN"/>
        </w:rPr>
        <w:t xml:space="preserve"> broadcast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options</w:t>
      </w:r>
      <w:r w:rsidRPr="004E1529">
        <w:rPr>
          <w:rFonts w:ascii="Arial" w:hAnsi="Arial" w:cs="Arial"/>
          <w:i/>
          <w:iCs/>
          <w:lang w:eastAsia="zh-CN"/>
        </w:rPr>
        <w:t xml:space="preserve">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(i.e. </w:t>
      </w:r>
      <w:r w:rsidRPr="004E1529">
        <w:rPr>
          <w:rFonts w:ascii="Arial" w:hAnsi="Arial" w:cs="Arial"/>
          <w:i/>
          <w:iCs/>
          <w:lang w:eastAsia="zh-CN"/>
        </w:rPr>
        <w:t>the HPLMN ID, EHPLMN ID or a PLMN ID</w:t>
      </w:r>
      <w:r w:rsidRPr="004E1529">
        <w:rPr>
          <w:i/>
          <w:iCs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 xml:space="preserve">different from HPLMN ID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and </w:t>
      </w:r>
      <w:r w:rsidRPr="004E1529">
        <w:rPr>
          <w:rFonts w:ascii="Arial" w:hAnsi="Arial" w:cs="Arial"/>
          <w:i/>
          <w:iCs/>
          <w:lang w:eastAsia="zh-CN"/>
        </w:rPr>
        <w:t>EHPLMN IDs</w:t>
      </w:r>
      <w:r w:rsidRPr="004E1529">
        <w:rPr>
          <w:rFonts w:ascii="Arial" w:hAnsi="Arial" w:cs="Arial" w:hint="eastAsia"/>
          <w:i/>
          <w:iCs/>
          <w:lang w:eastAsia="zh-CN"/>
        </w:rPr>
        <w:t>)</w:t>
      </w:r>
      <w:r w:rsidRPr="004E1529">
        <w:rPr>
          <w:rFonts w:ascii="Arial" w:hAnsi="Arial" w:cs="Arial"/>
          <w:i/>
          <w:iCs/>
          <w:lang w:eastAsia="zh-CN"/>
        </w:rPr>
        <w:t>. Which broadcast option to be used is determined based on the agreement between the hosting operator and participating operator.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 xml:space="preserve">The serving AMF is located in the hosting operator network and the selected PLMN ID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which is broadcast by shared RAN is the PLMN ID </w:t>
      </w:r>
      <w:r w:rsidRPr="004E1529">
        <w:rPr>
          <w:rFonts w:ascii="Arial" w:hAnsi="Arial" w:cs="Arial"/>
          <w:i/>
          <w:iCs/>
          <w:lang w:eastAsia="zh-CN"/>
        </w:rPr>
        <w:t>represent</w:t>
      </w:r>
      <w:r w:rsidRPr="004E1529">
        <w:rPr>
          <w:rFonts w:ascii="Arial" w:hAnsi="Arial" w:cs="Arial" w:hint="eastAsia"/>
          <w:i/>
          <w:iCs/>
          <w:lang w:eastAsia="zh-CN"/>
        </w:rPr>
        <w:t>ing</w:t>
      </w:r>
      <w:r w:rsidRPr="004E1529">
        <w:rPr>
          <w:rFonts w:ascii="Arial" w:hAnsi="Arial" w:cs="Arial"/>
          <w:i/>
          <w:iCs/>
          <w:lang w:eastAsia="zh-CN"/>
        </w:rPr>
        <w:t xml:space="preserve"> the participating operator.</w:t>
      </w:r>
      <w:r w:rsidRPr="004E1529">
        <w:rPr>
          <w:rFonts w:ascii="Arial" w:hAnsi="Arial" w:cs="Arial" w:hint="eastAsia"/>
          <w:i/>
          <w:iCs/>
          <w:lang w:eastAsia="zh-CN"/>
        </w:rPr>
        <w:t>Based on SA2 conclusion</w:t>
      </w:r>
      <w:r w:rsidRPr="004E1529">
        <w:rPr>
          <w:rFonts w:ascii="Arial" w:hAnsi="Arial" w:cs="Arial"/>
          <w:i/>
          <w:iCs/>
          <w:lang w:eastAsia="zh-CN"/>
        </w:rPr>
        <w:t xml:space="preserve"> above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, during the UE authentication procedure, </w:t>
      </w:r>
      <w:r w:rsidRPr="004E1529">
        <w:rPr>
          <w:rFonts w:ascii="Arial" w:hAnsi="Arial" w:cs="Arial"/>
          <w:i/>
          <w:iCs/>
          <w:lang w:eastAsia="zh-CN"/>
        </w:rPr>
        <w:t>the selected PLMN ID is used to form the Serving Network Name</w:t>
      </w:r>
      <w:r w:rsidRPr="004E1529">
        <w:rPr>
          <w:rFonts w:ascii="Arial" w:hAnsi="Arial" w:cs="Arial" w:hint="eastAsia"/>
          <w:i/>
          <w:iCs/>
          <w:lang w:eastAsia="zh-CN"/>
        </w:rPr>
        <w:t>.</w:t>
      </w:r>
    </w:p>
    <w:p w14:paraId="5C26C41D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563E777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3579A510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/>
          <w:i/>
          <w:iCs/>
          <w:lang w:eastAsia="zh-CN"/>
        </w:rPr>
        <w:t>TS 33.501 specifies the following requirements:</w:t>
      </w:r>
    </w:p>
    <w:p w14:paraId="16BE1D5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1677A9B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bookmarkStart w:id="0" w:name="_Toc19634619"/>
      <w:bookmarkStart w:id="1" w:name="_Toc26875679"/>
      <w:bookmarkStart w:id="2" w:name="_Toc35528430"/>
      <w:bookmarkStart w:id="3" w:name="_Toc35533191"/>
      <w:bookmarkStart w:id="4" w:name="_Toc45028534"/>
      <w:bookmarkStart w:id="5" w:name="_Toc45274199"/>
      <w:bookmarkStart w:id="6" w:name="_Toc45274786"/>
      <w:bookmarkStart w:id="7" w:name="_Toc51168043"/>
      <w:bookmarkStart w:id="8" w:name="_Toc178181187"/>
      <w:r w:rsidRPr="004E1529">
        <w:rPr>
          <w:i/>
          <w:iCs/>
        </w:rPr>
        <w:t>6.1.2</w:t>
      </w:r>
      <w:r w:rsidRPr="004E1529">
        <w:rPr>
          <w:i/>
          <w:iCs/>
        </w:rPr>
        <w:tab/>
        <w:t>Initiation of authentication and selection of authentication method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7B6533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78A2D28C" w14:textId="77777777" w:rsidR="004E1529" w:rsidRPr="004E1529" w:rsidRDefault="004E1529" w:rsidP="004E1529">
      <w:pPr>
        <w:ind w:left="1060" w:firstLine="1"/>
        <w:rPr>
          <w:i/>
          <w:iCs/>
        </w:rPr>
      </w:pPr>
      <w:r w:rsidRPr="004E1529">
        <w:rPr>
          <w:i/>
          <w:iCs/>
        </w:rPr>
        <w:t>Upon receiving the Nausf_UEAuthentication_Authenticate Request</w:t>
      </w:r>
      <w:r w:rsidRPr="004E1529" w:rsidDel="00E84D9D">
        <w:rPr>
          <w:i/>
          <w:iCs/>
        </w:rPr>
        <w:t xml:space="preserve"> </w:t>
      </w:r>
      <w:r w:rsidRPr="004E1529">
        <w:rPr>
          <w:i/>
          <w:iCs/>
        </w:rPr>
        <w:t xml:space="preserve">message, the </w:t>
      </w:r>
      <w:r w:rsidRPr="004E1529">
        <w:rPr>
          <w:i/>
          <w:iCs/>
          <w:highlight w:val="yellow"/>
        </w:rPr>
        <w:t xml:space="preserve">AUSF shall check that the requesting SEAF in the serving network identified by the 3gpp-Sbi-Originating-Network-Id header </w:t>
      </w:r>
      <w:r w:rsidRPr="004E1529">
        <w:rPr>
          <w:i/>
          <w:iCs/>
          <w:highlight w:val="yellow"/>
        </w:rPr>
        <w:lastRenderedPageBreak/>
        <w:t>specified in TS 29.500 [74] is entitled to use the serving network name in the Nausf_UEAuthentication_Authenticate Request.</w:t>
      </w:r>
      <w:r w:rsidRPr="004E1529">
        <w:rPr>
          <w:i/>
          <w:iCs/>
        </w:rPr>
        <w:t xml:space="preserve"> For the case that the 3gpp-Sbi-Originating-Network-Id header is not included, the AUSF may authorize the serving network based on its name available in the Nausf_UEAuthentication_Authenticate Request message. </w:t>
      </w:r>
    </w:p>
    <w:p w14:paraId="19742AD7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189C35D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3BC9B09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4387D7D6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4D6FFDD0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bookmarkStart w:id="9" w:name="_Toc19634598"/>
      <w:bookmarkStart w:id="10" w:name="_Toc26875657"/>
      <w:bookmarkStart w:id="11" w:name="_Toc35528407"/>
      <w:bookmarkStart w:id="12" w:name="_Toc35533168"/>
      <w:bookmarkStart w:id="13" w:name="_Toc45028510"/>
      <w:bookmarkStart w:id="14" w:name="_Toc45274175"/>
      <w:bookmarkStart w:id="15" w:name="_Toc45274762"/>
      <w:bookmarkStart w:id="16" w:name="_Toc51168019"/>
      <w:bookmarkStart w:id="17" w:name="_Toc178181161"/>
      <w:r w:rsidRPr="004E1529">
        <w:rPr>
          <w:i/>
          <w:iCs/>
        </w:rPr>
        <w:t>5.9.3.2</w:t>
      </w:r>
      <w:r w:rsidRPr="004E1529">
        <w:rPr>
          <w:i/>
          <w:iCs/>
        </w:rPr>
        <w:tab/>
        <w:t>Requirements for Security Edge Protection Proxy (SEPP)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C6902EE" w14:textId="77777777" w:rsidR="004E1529" w:rsidRPr="004E1529" w:rsidRDefault="004E1529" w:rsidP="004E1529">
      <w:pPr>
        <w:ind w:left="720"/>
        <w:rPr>
          <w:i/>
          <w:iCs/>
        </w:rPr>
      </w:pPr>
    </w:p>
    <w:p w14:paraId="43A253A8" w14:textId="77777777" w:rsidR="004E1529" w:rsidRPr="004E1529" w:rsidRDefault="004E1529" w:rsidP="004E1529">
      <w:pPr>
        <w:ind w:left="1005"/>
        <w:rPr>
          <w:i/>
          <w:iCs/>
        </w:rPr>
      </w:pPr>
      <w:r w:rsidRPr="004E1529">
        <w:rPr>
          <w:i/>
          <w:iCs/>
        </w:rPr>
        <w:t>Receiving SEPP behavior for the 3gpp-Sbi-Originating-Network-Id header:</w:t>
      </w:r>
    </w:p>
    <w:p w14:paraId="45701CC9" w14:textId="77777777" w:rsidR="004E1529" w:rsidRPr="004E1529" w:rsidRDefault="004E1529" w:rsidP="004E1529">
      <w:pPr>
        <w:pStyle w:val="B1"/>
        <w:ind w:left="1857"/>
        <w:rPr>
          <w:rFonts w:ascii="Times New Roman" w:eastAsia="Times New Roman" w:hAnsi="Times New Roman"/>
          <w:i/>
          <w:iCs/>
          <w:lang w:eastAsia="en-GB"/>
        </w:rPr>
      </w:pP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- </w:t>
      </w:r>
      <w:r w:rsidRPr="004E1529">
        <w:rPr>
          <w:rFonts w:ascii="Times New Roman" w:eastAsia="Times New Roman" w:hAnsi="Times New Roman"/>
          <w:i/>
          <w:iCs/>
          <w:lang w:eastAsia="en-GB"/>
        </w:rPr>
        <w:tab/>
      </w:r>
      <w:bookmarkStart w:id="18" w:name="_Hlk127947393"/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The receiving SEPP shall check whether the 3gpp-Sbi-Originating-Network-Id header included in the signalling message</w:t>
      </w:r>
      <w:r w:rsidRPr="004E1529" w:rsidDel="006E76CB">
        <w:rPr>
          <w:rFonts w:ascii="Times New Roman" w:eastAsia="Times New Roman" w:hAnsi="Times New Roman"/>
          <w:i/>
          <w:iCs/>
          <w:highlight w:val="yellow"/>
          <w:lang w:eastAsia="en-GB"/>
        </w:rPr>
        <w:t xml:space="preserve"> </w:t>
      </w:r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belongs to the sending SEPP’s own PLMN or SNPN</w:t>
      </w: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. It does this by verifying that the asserted PLMN ID in the 3gpp-Sbi-Originating-Network-Id header </w:t>
      </w:r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matches one of the sending SEPP's own PLMN ID(s) or SNPN ID(s) either in the N32-f context, the sending SEPP's certificate, or a locally configured list of PLMN IDs or SNPN-IDs that the sending SEPP represents</w:t>
      </w: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.  </w:t>
      </w:r>
      <w:bookmarkEnd w:id="18"/>
    </w:p>
    <w:p w14:paraId="790D332B" w14:textId="77777777" w:rsidR="004E1529" w:rsidRDefault="004E1529" w:rsidP="004E15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70E4E5" w14:textId="77777777" w:rsidR="004E1529" w:rsidRPr="001E0FD3" w:rsidRDefault="004E1529" w:rsidP="004E15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09EACD" w14:textId="77777777" w:rsidR="004E1529" w:rsidRPr="001A5A04" w:rsidRDefault="004E1529" w:rsidP="001A5A04">
      <w:pPr>
        <w:spacing w:after="120"/>
        <w:ind w:left="720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>2. Actions:</w:t>
      </w:r>
    </w:p>
    <w:p w14:paraId="1F818A80" w14:textId="77777777" w:rsidR="004E1529" w:rsidRPr="001A5A04" w:rsidRDefault="004E1529" w:rsidP="001A5A04">
      <w:pPr>
        <w:spacing w:after="120"/>
        <w:ind w:left="2705" w:hanging="1985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>To SA3</w:t>
      </w:r>
    </w:p>
    <w:p w14:paraId="47AB03AD" w14:textId="77777777" w:rsidR="004E1529" w:rsidRPr="001A5A04" w:rsidRDefault="004E1529" w:rsidP="001A5A0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 xml:space="preserve">ACTION: </w:t>
      </w:r>
    </w:p>
    <w:p w14:paraId="06B8E003" w14:textId="77777777" w:rsidR="004E1529" w:rsidRPr="001A5A04" w:rsidRDefault="004E1529" w:rsidP="001A5A0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ko-KR"/>
        </w:rPr>
      </w:pPr>
      <w:r w:rsidRPr="001A5A04">
        <w:rPr>
          <w:rFonts w:ascii="Arial" w:hAnsi="Arial" w:cs="Arial"/>
          <w:i/>
          <w:iCs/>
        </w:rPr>
        <w:t>CT4 would like SA3 to clarify how to set the PLMN ID in the 3gpp-Sbi-Originating-Network-Id header in the Indirect Network Sharing case to satisfy the aforementioned requirements during the UE authentication.</w:t>
      </w:r>
    </w:p>
    <w:p w14:paraId="1BC89BB9" w14:textId="77777777" w:rsidR="005A766F" w:rsidRPr="005A766F" w:rsidRDefault="005A766F" w:rsidP="008441A6">
      <w:pPr>
        <w:pStyle w:val="Header"/>
        <w:rPr>
          <w:rFonts w:ascii="Arial" w:hAnsi="Arial"/>
        </w:rPr>
      </w:pPr>
    </w:p>
    <w:p w14:paraId="0C86A54F" w14:textId="07CD75C5" w:rsidR="009F54C5" w:rsidRDefault="00F3312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9F54C5">
        <w:rPr>
          <w:rFonts w:ascii="Arial" w:hAnsi="Arial"/>
        </w:rPr>
        <w:t xml:space="preserve">would like to inform SA3 and CT4 that SA2 has agreed the attached CR to resolve the EN in 23.501 related to the formulation of “Serving PLMN ID” when </w:t>
      </w:r>
      <w:ins w:id="19" w:author="CU-Tianqi Xing-Nov" w:date="2024-11-11T11:03:00Z">
        <w:r w:rsidR="009B1842">
          <w:rPr>
            <w:rFonts w:ascii="Arial" w:hAnsi="Arial" w:hint="eastAsia"/>
            <w:lang w:eastAsia="zh-CN"/>
          </w:rPr>
          <w:t>the</w:t>
        </w:r>
      </w:ins>
      <w:r w:rsidR="009F54C5">
        <w:rPr>
          <w:rFonts w:ascii="Arial" w:hAnsi="Arial"/>
        </w:rPr>
        <w:t xml:space="preserve"> NF</w:t>
      </w:r>
      <w:ins w:id="20" w:author="CU-Tianqi Xing-Nov" w:date="2024-11-11T11:03:00Z">
        <w:r w:rsidR="009B1842">
          <w:rPr>
            <w:rFonts w:ascii="Arial" w:hAnsi="Arial" w:hint="eastAsia"/>
            <w:lang w:eastAsia="zh-CN"/>
          </w:rPr>
          <w:t xml:space="preserve"> </w:t>
        </w:r>
      </w:ins>
      <w:ins w:id="21" w:author="Tianqi-Nov" w:date="2024-11-19T21:53:00Z">
        <w:r w:rsidR="007F4861">
          <w:rPr>
            <w:rFonts w:ascii="Arial" w:hAnsi="Arial" w:hint="eastAsia"/>
            <w:lang w:eastAsia="zh-CN"/>
          </w:rPr>
          <w:t>of</w:t>
        </w:r>
      </w:ins>
      <w:ins w:id="22" w:author="CU-Tianqi Xing-Nov" w:date="2024-11-11T11:03:00Z">
        <w:r w:rsidR="009B1842">
          <w:rPr>
            <w:rFonts w:ascii="Arial" w:hAnsi="Arial" w:hint="eastAsia"/>
            <w:lang w:eastAsia="zh-CN"/>
          </w:rPr>
          <w:t xml:space="preserve"> </w:t>
        </w:r>
      </w:ins>
      <w:ins w:id="23" w:author="CU-Tianqi Xing-Nov" w:date="2024-11-11T11:04:00Z">
        <w:r w:rsidR="009B1842">
          <w:rPr>
            <w:rFonts w:ascii="Arial" w:hAnsi="Arial"/>
            <w:lang w:eastAsia="zh-CN"/>
          </w:rPr>
          <w:t>hosting</w:t>
        </w:r>
        <w:r w:rsidR="009B1842">
          <w:rPr>
            <w:rFonts w:ascii="Arial" w:hAnsi="Arial" w:hint="eastAsia"/>
            <w:lang w:eastAsia="zh-CN"/>
          </w:rPr>
          <w:t xml:space="preserve"> </w:t>
        </w:r>
        <w:r w:rsidR="009B1842">
          <w:rPr>
            <w:rFonts w:ascii="Arial" w:hAnsi="Arial"/>
            <w:lang w:eastAsia="zh-CN"/>
          </w:rPr>
          <w:t>operator</w:t>
        </w:r>
      </w:ins>
      <w:r w:rsidR="009F54C5">
        <w:rPr>
          <w:rFonts w:ascii="Arial" w:hAnsi="Arial"/>
        </w:rPr>
        <w:t xml:space="preserve"> </w:t>
      </w:r>
      <w:ins w:id="24" w:author="Tianqi-Nov" w:date="2024-11-19T21:53:00Z">
        <w:r w:rsidR="007F4861">
          <w:rPr>
            <w:rFonts w:ascii="Arial" w:hAnsi="Arial" w:hint="eastAsia"/>
            <w:lang w:eastAsia="zh-CN"/>
          </w:rPr>
          <w:t xml:space="preserve">network </w:t>
        </w:r>
      </w:ins>
      <w:r w:rsidR="009F54C5">
        <w:rPr>
          <w:rFonts w:ascii="Arial" w:hAnsi="Arial"/>
        </w:rPr>
        <w:t>sends a request</w:t>
      </w:r>
      <w:r w:rsidR="00A95966">
        <w:rPr>
          <w:rFonts w:ascii="Arial" w:hAnsi="Arial"/>
        </w:rPr>
        <w:t>.</w:t>
      </w:r>
      <w:r w:rsidR="006B12BB">
        <w:rPr>
          <w:rFonts w:ascii="Arial" w:hAnsi="Arial"/>
        </w:rPr>
        <w:t xml:space="preserve"> </w:t>
      </w:r>
    </w:p>
    <w:p w14:paraId="56AAB19C" w14:textId="77777777" w:rsidR="00EB14E2" w:rsidRDefault="00EB14E2" w:rsidP="00E133E2">
      <w:pPr>
        <w:pStyle w:val="Header"/>
        <w:rPr>
          <w:rFonts w:ascii="Arial" w:hAnsi="Arial"/>
        </w:rPr>
      </w:pPr>
    </w:p>
    <w:p w14:paraId="3790911F" w14:textId="57B6B36E" w:rsidR="001C11AD" w:rsidRDefault="009F54C5" w:rsidP="00E133E2">
      <w:pPr>
        <w:pStyle w:val="Header"/>
        <w:rPr>
          <w:rFonts w:ascii="Arial" w:hAnsi="Arial"/>
        </w:rPr>
      </w:pPr>
      <w:r>
        <w:rPr>
          <w:rFonts w:ascii="Arial" w:hAnsi="Arial"/>
        </w:rPr>
        <w:t>SA2 consider</w:t>
      </w:r>
      <w:r w:rsidR="00CD0085">
        <w:rPr>
          <w:rFonts w:ascii="Arial" w:hAnsi="Arial"/>
        </w:rPr>
        <w:t>s</w:t>
      </w:r>
      <w:r>
        <w:rPr>
          <w:rFonts w:ascii="Arial" w:hAnsi="Arial"/>
        </w:rPr>
        <w:t xml:space="preserve"> that </w:t>
      </w:r>
      <w:r w:rsidR="00E133E2">
        <w:rPr>
          <w:rFonts w:ascii="Arial" w:hAnsi="Arial"/>
        </w:rPr>
        <w:t>Indirect Network Sharing is a network sharing scenario</w:t>
      </w:r>
      <w:r w:rsidR="002F694A">
        <w:rPr>
          <w:rFonts w:ascii="Arial" w:hAnsi="Arial"/>
        </w:rPr>
        <w:t xml:space="preserve"> with support of multiple PLMN IDs in AMF</w:t>
      </w:r>
      <w:r w:rsidR="00AD6394">
        <w:rPr>
          <w:rFonts w:ascii="Arial" w:hAnsi="Arial"/>
        </w:rPr>
        <w:t xml:space="preserve"> of the hosting operator</w:t>
      </w:r>
      <w:r w:rsidR="00E133E2">
        <w:rPr>
          <w:rFonts w:ascii="Arial" w:hAnsi="Arial"/>
        </w:rPr>
        <w:t xml:space="preserve"> and </w:t>
      </w:r>
      <w:r w:rsidR="00487427">
        <w:rPr>
          <w:rFonts w:ascii="Arial" w:hAnsi="Arial"/>
        </w:rPr>
        <w:t xml:space="preserve">the involved </w:t>
      </w:r>
      <w:r w:rsidR="008555F2">
        <w:rPr>
          <w:rFonts w:ascii="Arial" w:hAnsi="Arial"/>
        </w:rPr>
        <w:t>SEPP</w:t>
      </w:r>
      <w:r w:rsidR="002F694A">
        <w:rPr>
          <w:rFonts w:ascii="Arial" w:hAnsi="Arial"/>
        </w:rPr>
        <w:t>s</w:t>
      </w:r>
      <w:r w:rsidR="008555F2">
        <w:rPr>
          <w:rFonts w:ascii="Arial" w:hAnsi="Arial"/>
        </w:rPr>
        <w:t xml:space="preserve"> </w:t>
      </w:r>
      <w:r w:rsidR="00487427">
        <w:rPr>
          <w:rFonts w:ascii="Arial" w:hAnsi="Arial"/>
        </w:rPr>
        <w:t>can be deployed</w:t>
      </w:r>
      <w:r w:rsidR="00084B99">
        <w:rPr>
          <w:rFonts w:ascii="Arial" w:hAnsi="Arial"/>
        </w:rPr>
        <w:t>/</w:t>
      </w:r>
      <w:r w:rsidR="00DC75E5">
        <w:rPr>
          <w:rFonts w:ascii="Arial" w:hAnsi="Arial"/>
        </w:rPr>
        <w:t xml:space="preserve">configured </w:t>
      </w:r>
      <w:r w:rsidR="00487427">
        <w:rPr>
          <w:rFonts w:ascii="Arial" w:hAnsi="Arial"/>
        </w:rPr>
        <w:t>to</w:t>
      </w:r>
      <w:r w:rsidR="008555F2">
        <w:rPr>
          <w:rFonts w:ascii="Arial" w:hAnsi="Arial"/>
        </w:rPr>
        <w:t xml:space="preserve"> support </w:t>
      </w:r>
      <w:r w:rsidR="005021D0">
        <w:rPr>
          <w:rFonts w:ascii="Arial" w:hAnsi="Arial"/>
        </w:rPr>
        <w:t>such</w:t>
      </w:r>
      <w:r w:rsidR="00084B99">
        <w:rPr>
          <w:rFonts w:ascii="Arial" w:hAnsi="Arial"/>
        </w:rPr>
        <w:t xml:space="preserve"> </w:t>
      </w:r>
      <w:r w:rsidR="008555F2">
        <w:rPr>
          <w:rFonts w:ascii="Arial" w:hAnsi="Arial"/>
        </w:rPr>
        <w:t>multiple PLMNs</w:t>
      </w:r>
      <w:r w:rsidR="00084B99">
        <w:rPr>
          <w:rFonts w:ascii="Arial" w:hAnsi="Arial"/>
        </w:rPr>
        <w:t xml:space="preserve"> scenario</w:t>
      </w:r>
      <w:r w:rsidR="00445607">
        <w:rPr>
          <w:rFonts w:ascii="Arial" w:hAnsi="Arial"/>
        </w:rPr>
        <w:t xml:space="preserve"> based on agreement between operators</w:t>
      </w:r>
      <w:r w:rsidR="001C11AD">
        <w:rPr>
          <w:rFonts w:ascii="Arial" w:hAnsi="Arial"/>
        </w:rPr>
        <w:t>.</w:t>
      </w:r>
    </w:p>
    <w:p w14:paraId="2C498A94" w14:textId="77777777" w:rsidR="00EB3ADE" w:rsidRDefault="00EB3ADE" w:rsidP="008441A6">
      <w:pPr>
        <w:pStyle w:val="Header"/>
        <w:rPr>
          <w:rFonts w:ascii="Arial" w:hAnsi="Arial"/>
        </w:rPr>
      </w:pP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3D990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D6940">
        <w:rPr>
          <w:rFonts w:ascii="Arial" w:hAnsi="Arial" w:cs="Arial"/>
          <w:b/>
        </w:rPr>
        <w:t>SA3, CT4</w:t>
      </w:r>
    </w:p>
    <w:p w14:paraId="342859A1" w14:textId="7025280F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5D6940">
        <w:rPr>
          <w:rFonts w:ascii="Arial" w:hAnsi="Arial" w:cs="Arial"/>
        </w:rPr>
        <w:t>SA3 and CT</w:t>
      </w:r>
      <w:r w:rsidR="009C7E96">
        <w:rPr>
          <w:rFonts w:ascii="Arial" w:hAnsi="Arial" w:cs="Arial"/>
        </w:rPr>
        <w:t>4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36DDD7A0" w14:textId="173A34A5" w:rsidR="00FB6D4F" w:rsidRPr="00B43BFD" w:rsidRDefault="00FB6D4F" w:rsidP="00FB6D4F">
      <w:pPr>
        <w:rPr>
          <w:rFonts w:ascii="Arial" w:hAnsi="Arial" w:cs="Arial"/>
          <w:sz w:val="22"/>
          <w:szCs w:val="22"/>
        </w:rPr>
      </w:pPr>
      <w:r w:rsidRPr="00B43BFD">
        <w:rPr>
          <w:rFonts w:ascii="Arial" w:hAnsi="Arial" w:cs="Arial"/>
          <w:sz w:val="22"/>
          <w:szCs w:val="22"/>
        </w:rPr>
        <w:t>SA2#16</w:t>
      </w:r>
      <w:r w:rsidR="00DB7A00">
        <w:rPr>
          <w:rFonts w:ascii="Arial" w:hAnsi="Arial" w:cs="Arial"/>
          <w:sz w:val="22"/>
          <w:szCs w:val="22"/>
        </w:rPr>
        <w:t>6-Ad Hoc</w:t>
      </w:r>
      <w:r w:rsidRPr="00B43BFD">
        <w:rPr>
          <w:rFonts w:ascii="Arial" w:hAnsi="Arial" w:cs="Arial"/>
          <w:sz w:val="22"/>
          <w:szCs w:val="22"/>
        </w:rPr>
        <w:t xml:space="preserve">   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="00711EBB" w:rsidRPr="00B43BFD">
        <w:rPr>
          <w:rFonts w:ascii="Arial" w:hAnsi="Arial" w:cs="Arial"/>
          <w:sz w:val="22"/>
          <w:szCs w:val="22"/>
        </w:rPr>
        <w:t>20</w:t>
      </w:r>
      <w:r w:rsidRPr="00B43BFD">
        <w:rPr>
          <w:rFonts w:ascii="Arial" w:hAnsi="Arial" w:cs="Arial"/>
          <w:sz w:val="22"/>
          <w:szCs w:val="22"/>
        </w:rPr>
        <w:t xml:space="preserve"> – </w:t>
      </w:r>
      <w:r w:rsidR="00711EBB" w:rsidRPr="00B43BFD">
        <w:rPr>
          <w:rFonts w:ascii="Arial" w:hAnsi="Arial" w:cs="Arial"/>
          <w:sz w:val="22"/>
          <w:szCs w:val="22"/>
        </w:rPr>
        <w:t>24</w:t>
      </w:r>
      <w:r w:rsidRPr="00B43BFD">
        <w:rPr>
          <w:rFonts w:ascii="Arial" w:hAnsi="Arial" w:cs="Arial"/>
          <w:sz w:val="22"/>
          <w:szCs w:val="22"/>
        </w:rPr>
        <w:t xml:space="preserve"> </w:t>
      </w:r>
      <w:r w:rsidR="00711EBB" w:rsidRPr="00B43BFD">
        <w:rPr>
          <w:rFonts w:ascii="Arial" w:hAnsi="Arial" w:cs="Arial"/>
          <w:sz w:val="22"/>
          <w:szCs w:val="22"/>
        </w:rPr>
        <w:t>Janu</w:t>
      </w:r>
      <w:r w:rsidR="00C23950" w:rsidRPr="00B43BFD">
        <w:rPr>
          <w:rFonts w:ascii="Arial" w:hAnsi="Arial" w:cs="Arial"/>
          <w:sz w:val="22"/>
          <w:szCs w:val="22"/>
        </w:rPr>
        <w:t>ar</w:t>
      </w:r>
      <w:r w:rsidR="00B43BFD" w:rsidRPr="00B43BFD">
        <w:rPr>
          <w:rFonts w:ascii="Arial" w:hAnsi="Arial" w:cs="Arial"/>
          <w:sz w:val="22"/>
          <w:szCs w:val="22"/>
        </w:rPr>
        <w:t>y</w:t>
      </w:r>
      <w:r w:rsidRPr="00B43BFD">
        <w:rPr>
          <w:rFonts w:ascii="Arial" w:hAnsi="Arial" w:cs="Arial"/>
          <w:sz w:val="22"/>
          <w:szCs w:val="22"/>
        </w:rPr>
        <w:t>, 202</w:t>
      </w:r>
      <w:r w:rsidR="00C23950" w:rsidRPr="00B43BFD">
        <w:rPr>
          <w:rFonts w:ascii="Arial" w:hAnsi="Arial" w:cs="Arial"/>
          <w:sz w:val="22"/>
          <w:szCs w:val="22"/>
        </w:rPr>
        <w:t>5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 xml:space="preserve">  </w:t>
      </w:r>
      <w:r w:rsidR="007876A9" w:rsidRPr="00B43BFD">
        <w:rPr>
          <w:rFonts w:ascii="Arial" w:hAnsi="Arial" w:cs="Arial"/>
          <w:sz w:val="22"/>
          <w:szCs w:val="22"/>
        </w:rPr>
        <w:t xml:space="preserve">  </w:t>
      </w:r>
      <w:r w:rsidR="00C23950" w:rsidRPr="00B43BFD">
        <w:rPr>
          <w:rFonts w:ascii="Arial" w:hAnsi="Arial" w:cs="Arial"/>
          <w:sz w:val="22"/>
          <w:szCs w:val="22"/>
        </w:rPr>
        <w:tab/>
      </w:r>
      <w:r w:rsidR="00DB7A00">
        <w:rPr>
          <w:rFonts w:ascii="Arial" w:hAnsi="Arial" w:cs="Arial"/>
          <w:sz w:val="22"/>
          <w:szCs w:val="22"/>
        </w:rPr>
        <w:tab/>
      </w:r>
      <w:r w:rsidR="00C23950" w:rsidRPr="00B43BFD">
        <w:rPr>
          <w:rFonts w:ascii="Arial" w:hAnsi="Arial" w:cs="Arial"/>
          <w:sz w:val="22"/>
          <w:szCs w:val="22"/>
        </w:rPr>
        <w:t>eMeeting</w:t>
      </w:r>
    </w:p>
    <w:p w14:paraId="44015D41" w14:textId="368B5E82" w:rsidR="00AB3FE9" w:rsidRPr="00B43BFD" w:rsidRDefault="00AB3FE9" w:rsidP="00AB3FE9">
      <w:pPr>
        <w:rPr>
          <w:rFonts w:ascii="Arial" w:hAnsi="Arial" w:cs="Arial"/>
          <w:sz w:val="22"/>
          <w:szCs w:val="22"/>
        </w:rPr>
      </w:pPr>
      <w:r w:rsidRPr="00B43BFD">
        <w:rPr>
          <w:rFonts w:ascii="Arial" w:hAnsi="Arial" w:cs="Arial"/>
          <w:sz w:val="22"/>
          <w:szCs w:val="22"/>
        </w:rPr>
        <w:t>SA2#16</w:t>
      </w:r>
      <w:r w:rsidR="00B43BFD">
        <w:rPr>
          <w:rFonts w:ascii="Arial" w:hAnsi="Arial" w:cs="Arial"/>
          <w:sz w:val="22"/>
          <w:szCs w:val="22"/>
        </w:rPr>
        <w:t>7</w:t>
      </w:r>
      <w:r w:rsidRPr="00B43BFD">
        <w:rPr>
          <w:rFonts w:ascii="Arial" w:hAnsi="Arial" w:cs="Arial"/>
          <w:sz w:val="22"/>
          <w:szCs w:val="22"/>
        </w:rPr>
        <w:t xml:space="preserve">   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>1</w:t>
      </w:r>
      <w:r w:rsidR="00C23950" w:rsidRPr="00B43BFD">
        <w:rPr>
          <w:rFonts w:ascii="Arial" w:hAnsi="Arial" w:cs="Arial"/>
          <w:sz w:val="22"/>
          <w:szCs w:val="22"/>
        </w:rPr>
        <w:t>7</w:t>
      </w:r>
      <w:r w:rsidRPr="00B43BFD">
        <w:rPr>
          <w:rFonts w:ascii="Arial" w:hAnsi="Arial" w:cs="Arial"/>
          <w:sz w:val="22"/>
          <w:szCs w:val="22"/>
        </w:rPr>
        <w:t xml:space="preserve"> – 2</w:t>
      </w:r>
      <w:r w:rsidR="00C23950" w:rsidRPr="00B43BFD">
        <w:rPr>
          <w:rFonts w:ascii="Arial" w:hAnsi="Arial" w:cs="Arial"/>
          <w:sz w:val="22"/>
          <w:szCs w:val="22"/>
        </w:rPr>
        <w:t>1</w:t>
      </w:r>
      <w:r w:rsidRPr="00B43BFD">
        <w:rPr>
          <w:rFonts w:ascii="Arial" w:hAnsi="Arial" w:cs="Arial"/>
          <w:sz w:val="22"/>
          <w:szCs w:val="22"/>
        </w:rPr>
        <w:t xml:space="preserve"> </w:t>
      </w:r>
      <w:r w:rsidR="00C23950" w:rsidRPr="00B43BFD">
        <w:rPr>
          <w:rFonts w:ascii="Arial" w:hAnsi="Arial" w:cs="Arial"/>
          <w:sz w:val="22"/>
          <w:szCs w:val="22"/>
        </w:rPr>
        <w:t>Feb</w:t>
      </w:r>
      <w:r w:rsidR="00B43BFD" w:rsidRPr="00B43BFD">
        <w:rPr>
          <w:rFonts w:ascii="Arial" w:hAnsi="Arial" w:cs="Arial"/>
          <w:sz w:val="22"/>
          <w:szCs w:val="22"/>
        </w:rPr>
        <w:t>r</w:t>
      </w:r>
      <w:r w:rsidR="00C23950" w:rsidRPr="00B43BFD">
        <w:rPr>
          <w:rFonts w:ascii="Arial" w:hAnsi="Arial" w:cs="Arial"/>
          <w:sz w:val="22"/>
          <w:szCs w:val="22"/>
        </w:rPr>
        <w:t>u</w:t>
      </w:r>
      <w:r w:rsidR="00B43BFD" w:rsidRPr="00B43BFD">
        <w:rPr>
          <w:rFonts w:ascii="Arial" w:hAnsi="Arial" w:cs="Arial"/>
          <w:sz w:val="22"/>
          <w:szCs w:val="22"/>
        </w:rPr>
        <w:t>ary</w:t>
      </w:r>
      <w:r w:rsidRPr="00B43BFD">
        <w:rPr>
          <w:rFonts w:ascii="Arial" w:hAnsi="Arial" w:cs="Arial"/>
          <w:sz w:val="22"/>
          <w:szCs w:val="22"/>
        </w:rPr>
        <w:t>, 202</w:t>
      </w:r>
      <w:r w:rsidR="00B43BFD">
        <w:rPr>
          <w:rFonts w:ascii="Arial" w:hAnsi="Arial" w:cs="Arial"/>
          <w:sz w:val="22"/>
          <w:szCs w:val="22"/>
        </w:rPr>
        <w:t>5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="007876A9" w:rsidRPr="00B43BFD">
        <w:rPr>
          <w:rFonts w:ascii="Arial" w:hAnsi="Arial" w:cs="Arial"/>
          <w:sz w:val="22"/>
          <w:szCs w:val="22"/>
        </w:rPr>
        <w:tab/>
        <w:t xml:space="preserve">        </w:t>
      </w:r>
      <w:r w:rsidR="00B43BFD">
        <w:rPr>
          <w:rFonts w:ascii="Arial" w:hAnsi="Arial" w:cs="Arial"/>
          <w:sz w:val="22"/>
          <w:szCs w:val="22"/>
        </w:rPr>
        <w:t>Athens</w:t>
      </w:r>
      <w:r w:rsidRPr="00B43BFD">
        <w:rPr>
          <w:rFonts w:ascii="Arial" w:hAnsi="Arial" w:cs="Arial"/>
          <w:sz w:val="22"/>
          <w:szCs w:val="22"/>
        </w:rPr>
        <w:t xml:space="preserve">, </w:t>
      </w:r>
      <w:r w:rsidR="00B43BFD">
        <w:rPr>
          <w:rFonts w:ascii="Arial" w:hAnsi="Arial" w:cs="Arial"/>
          <w:sz w:val="22"/>
          <w:szCs w:val="22"/>
        </w:rPr>
        <w:t>GR</w:t>
      </w:r>
    </w:p>
    <w:p w14:paraId="366E640F" w14:textId="77777777" w:rsidR="00AB3FE9" w:rsidRPr="00B43BFD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B43BFD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B43BFD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B43BF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B4881" w14:textId="77777777" w:rsidR="00660A8D" w:rsidRDefault="00660A8D">
      <w:r>
        <w:separator/>
      </w:r>
    </w:p>
  </w:endnote>
  <w:endnote w:type="continuationSeparator" w:id="0">
    <w:p w14:paraId="10ED7BF7" w14:textId="77777777" w:rsidR="00660A8D" w:rsidRDefault="00660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2E67B" w14:textId="77777777" w:rsidR="00660A8D" w:rsidRDefault="00660A8D">
      <w:r>
        <w:separator/>
      </w:r>
    </w:p>
  </w:footnote>
  <w:footnote w:type="continuationSeparator" w:id="0">
    <w:p w14:paraId="764EAAC3" w14:textId="77777777" w:rsidR="00660A8D" w:rsidRDefault="00660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6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 w:numId="27" w16cid:durableId="522135677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-Nov">
    <w15:presenceInfo w15:providerId="None" w15:userId="CU-Tianqi Xing-Nov"/>
  </w15:person>
  <w15:person w15:author="Tianqi-Nov">
    <w15:presenceInfo w15:providerId="None" w15:userId="Tianqi-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37545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28B4"/>
    <w:rsid w:val="00084B99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4AC9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3648"/>
    <w:rsid w:val="00140A36"/>
    <w:rsid w:val="00142769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A5D"/>
    <w:rsid w:val="00194AE6"/>
    <w:rsid w:val="001957A0"/>
    <w:rsid w:val="001A2170"/>
    <w:rsid w:val="001A3F51"/>
    <w:rsid w:val="001A5A04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194B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140A"/>
    <w:rsid w:val="001F56E4"/>
    <w:rsid w:val="00203C33"/>
    <w:rsid w:val="00204393"/>
    <w:rsid w:val="00205486"/>
    <w:rsid w:val="002074A1"/>
    <w:rsid w:val="002118B9"/>
    <w:rsid w:val="00212CB0"/>
    <w:rsid w:val="00215ADE"/>
    <w:rsid w:val="00221EDC"/>
    <w:rsid w:val="002329A2"/>
    <w:rsid w:val="002349F5"/>
    <w:rsid w:val="00237C6D"/>
    <w:rsid w:val="0024099F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E00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15AA"/>
    <w:rsid w:val="002E288E"/>
    <w:rsid w:val="002E41AC"/>
    <w:rsid w:val="002E7D16"/>
    <w:rsid w:val="002F0436"/>
    <w:rsid w:val="002F23A9"/>
    <w:rsid w:val="002F3EF7"/>
    <w:rsid w:val="002F4FDA"/>
    <w:rsid w:val="002F694A"/>
    <w:rsid w:val="002F6A3F"/>
    <w:rsid w:val="002F7089"/>
    <w:rsid w:val="00300466"/>
    <w:rsid w:val="00300E05"/>
    <w:rsid w:val="00304789"/>
    <w:rsid w:val="00306324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240F"/>
    <w:rsid w:val="003330EB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57D0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274C2"/>
    <w:rsid w:val="00430865"/>
    <w:rsid w:val="00430E14"/>
    <w:rsid w:val="004317FD"/>
    <w:rsid w:val="00436FE8"/>
    <w:rsid w:val="004374FF"/>
    <w:rsid w:val="00440066"/>
    <w:rsid w:val="00440ACA"/>
    <w:rsid w:val="004413F3"/>
    <w:rsid w:val="0044210E"/>
    <w:rsid w:val="004425B2"/>
    <w:rsid w:val="0044372A"/>
    <w:rsid w:val="00445607"/>
    <w:rsid w:val="00447CFC"/>
    <w:rsid w:val="004507A5"/>
    <w:rsid w:val="00450844"/>
    <w:rsid w:val="00450A06"/>
    <w:rsid w:val="00450D73"/>
    <w:rsid w:val="004514D2"/>
    <w:rsid w:val="004537CA"/>
    <w:rsid w:val="0046179E"/>
    <w:rsid w:val="0046199F"/>
    <w:rsid w:val="00462B55"/>
    <w:rsid w:val="00463675"/>
    <w:rsid w:val="0046424E"/>
    <w:rsid w:val="00465421"/>
    <w:rsid w:val="00470749"/>
    <w:rsid w:val="004715D4"/>
    <w:rsid w:val="004725B8"/>
    <w:rsid w:val="00475123"/>
    <w:rsid w:val="00476289"/>
    <w:rsid w:val="004763DA"/>
    <w:rsid w:val="00481E0A"/>
    <w:rsid w:val="0048742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529"/>
    <w:rsid w:val="004E17D4"/>
    <w:rsid w:val="004E29A1"/>
    <w:rsid w:val="004E2F11"/>
    <w:rsid w:val="004E3DD0"/>
    <w:rsid w:val="004E47CE"/>
    <w:rsid w:val="004F215A"/>
    <w:rsid w:val="004F55B4"/>
    <w:rsid w:val="004F6440"/>
    <w:rsid w:val="00500917"/>
    <w:rsid w:val="00501F28"/>
    <w:rsid w:val="005021D0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A354D"/>
    <w:rsid w:val="005A766F"/>
    <w:rsid w:val="005B2FC8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D6940"/>
    <w:rsid w:val="005E1332"/>
    <w:rsid w:val="005E29B2"/>
    <w:rsid w:val="005E2EE8"/>
    <w:rsid w:val="005E37D7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0F1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0AD3"/>
    <w:rsid w:val="00641B18"/>
    <w:rsid w:val="0064225A"/>
    <w:rsid w:val="006425FB"/>
    <w:rsid w:val="00646F47"/>
    <w:rsid w:val="00647E3A"/>
    <w:rsid w:val="0065075C"/>
    <w:rsid w:val="00651529"/>
    <w:rsid w:val="006521D6"/>
    <w:rsid w:val="00652A71"/>
    <w:rsid w:val="00652E23"/>
    <w:rsid w:val="00660A8D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635D"/>
    <w:rsid w:val="006B08E6"/>
    <w:rsid w:val="006B12BB"/>
    <w:rsid w:val="006B1563"/>
    <w:rsid w:val="006B23D7"/>
    <w:rsid w:val="006B2FFB"/>
    <w:rsid w:val="006B32D3"/>
    <w:rsid w:val="006B35C7"/>
    <w:rsid w:val="006B3886"/>
    <w:rsid w:val="006B6170"/>
    <w:rsid w:val="006B76A6"/>
    <w:rsid w:val="006C0C3F"/>
    <w:rsid w:val="006C1BF5"/>
    <w:rsid w:val="006C2506"/>
    <w:rsid w:val="006C4209"/>
    <w:rsid w:val="006C5590"/>
    <w:rsid w:val="006D0208"/>
    <w:rsid w:val="006D0823"/>
    <w:rsid w:val="006D0930"/>
    <w:rsid w:val="006D19B5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1EBB"/>
    <w:rsid w:val="007154E5"/>
    <w:rsid w:val="007167E5"/>
    <w:rsid w:val="00720EE0"/>
    <w:rsid w:val="007210EA"/>
    <w:rsid w:val="0072302D"/>
    <w:rsid w:val="0072320C"/>
    <w:rsid w:val="00725409"/>
    <w:rsid w:val="00726665"/>
    <w:rsid w:val="00726B10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4861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5F2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749B"/>
    <w:rsid w:val="008C6E9C"/>
    <w:rsid w:val="008C71C9"/>
    <w:rsid w:val="008D3BFF"/>
    <w:rsid w:val="008D4404"/>
    <w:rsid w:val="008D4795"/>
    <w:rsid w:val="008D6D48"/>
    <w:rsid w:val="008D721E"/>
    <w:rsid w:val="008D785C"/>
    <w:rsid w:val="008E165F"/>
    <w:rsid w:val="008F4F19"/>
    <w:rsid w:val="009014E0"/>
    <w:rsid w:val="00901928"/>
    <w:rsid w:val="00902CF7"/>
    <w:rsid w:val="009039FD"/>
    <w:rsid w:val="00903D05"/>
    <w:rsid w:val="00906671"/>
    <w:rsid w:val="0090780F"/>
    <w:rsid w:val="009106D2"/>
    <w:rsid w:val="009129C2"/>
    <w:rsid w:val="00921625"/>
    <w:rsid w:val="00923E7C"/>
    <w:rsid w:val="00924031"/>
    <w:rsid w:val="0092465F"/>
    <w:rsid w:val="00924AE5"/>
    <w:rsid w:val="00925335"/>
    <w:rsid w:val="009316FB"/>
    <w:rsid w:val="0093189E"/>
    <w:rsid w:val="00932AB2"/>
    <w:rsid w:val="00932DA4"/>
    <w:rsid w:val="009367D6"/>
    <w:rsid w:val="009377CE"/>
    <w:rsid w:val="009425D2"/>
    <w:rsid w:val="00943578"/>
    <w:rsid w:val="00945FEB"/>
    <w:rsid w:val="009460FD"/>
    <w:rsid w:val="009546C7"/>
    <w:rsid w:val="00963EFE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1842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E96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9F54C5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7903"/>
    <w:rsid w:val="00AB110B"/>
    <w:rsid w:val="00AB382A"/>
    <w:rsid w:val="00AB3FE9"/>
    <w:rsid w:val="00AB403B"/>
    <w:rsid w:val="00AB65B5"/>
    <w:rsid w:val="00AB7553"/>
    <w:rsid w:val="00AB7BC2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6394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3BFD"/>
    <w:rsid w:val="00B45395"/>
    <w:rsid w:val="00B457D2"/>
    <w:rsid w:val="00B457FE"/>
    <w:rsid w:val="00B52DB4"/>
    <w:rsid w:val="00B54835"/>
    <w:rsid w:val="00B55F4B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0B74"/>
    <w:rsid w:val="00BA7167"/>
    <w:rsid w:val="00BB0490"/>
    <w:rsid w:val="00BB6416"/>
    <w:rsid w:val="00BB7873"/>
    <w:rsid w:val="00BC16F4"/>
    <w:rsid w:val="00BC6D26"/>
    <w:rsid w:val="00BC71FC"/>
    <w:rsid w:val="00BD1E7C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21229"/>
    <w:rsid w:val="00C22648"/>
    <w:rsid w:val="00C22BEC"/>
    <w:rsid w:val="00C23434"/>
    <w:rsid w:val="00C236CD"/>
    <w:rsid w:val="00C23950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6014E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D0085"/>
    <w:rsid w:val="00CD0457"/>
    <w:rsid w:val="00CD0A6C"/>
    <w:rsid w:val="00CD1967"/>
    <w:rsid w:val="00CD4EFC"/>
    <w:rsid w:val="00CD56E4"/>
    <w:rsid w:val="00CD73B7"/>
    <w:rsid w:val="00CE7248"/>
    <w:rsid w:val="00CF204D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B7A00"/>
    <w:rsid w:val="00DC0CAA"/>
    <w:rsid w:val="00DC44A7"/>
    <w:rsid w:val="00DC4783"/>
    <w:rsid w:val="00DC47DA"/>
    <w:rsid w:val="00DC4F13"/>
    <w:rsid w:val="00DC75E5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3FE4"/>
    <w:rsid w:val="00E04225"/>
    <w:rsid w:val="00E055B1"/>
    <w:rsid w:val="00E06A52"/>
    <w:rsid w:val="00E10548"/>
    <w:rsid w:val="00E12C6F"/>
    <w:rsid w:val="00E133E2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71B1"/>
    <w:rsid w:val="00E50276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14E2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736E"/>
    <w:rsid w:val="00FD21C9"/>
    <w:rsid w:val="00FD3B5D"/>
    <w:rsid w:val="00FD3EE3"/>
    <w:rsid w:val="00FD66E8"/>
    <w:rsid w:val="00FE0410"/>
    <w:rsid w:val="00FE420D"/>
    <w:rsid w:val="00FE5B02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B1Char">
    <w:name w:val="B1 Char"/>
    <w:rsid w:val="004E152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313B44-1A47-46F7-902E-A22C3155E3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Ericsson_CQ_#166_3</cp:lastModifiedBy>
  <cp:revision>4</cp:revision>
  <cp:lastPrinted>2002-04-23T07:10:00Z</cp:lastPrinted>
  <dcterms:created xsi:type="dcterms:W3CDTF">2024-11-19T13:57:00Z</dcterms:created>
  <dcterms:modified xsi:type="dcterms:W3CDTF">2024-11-20T15:46:00Z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